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81C91" w14:textId="5F647542" w:rsidR="00FE5FEE" w:rsidRDefault="00950790">
      <w:pPr>
        <w:pStyle w:val="CRCoverPage"/>
        <w:tabs>
          <w:tab w:val="right" w:pos="9639"/>
        </w:tabs>
        <w:spacing w:after="0"/>
        <w:rPr>
          <w:b/>
          <w:i/>
          <w:sz w:val="28"/>
        </w:rPr>
      </w:pPr>
      <w:r>
        <w:rPr>
          <w:b/>
          <w:sz w:val="24"/>
        </w:rPr>
        <w:t>3GPP TSG-RAN2 Meeting #11</w:t>
      </w:r>
      <w:r w:rsidR="00FE299E">
        <w:rPr>
          <w:b/>
          <w:sz w:val="24"/>
        </w:rPr>
        <w:t>8</w:t>
      </w:r>
      <w:r>
        <w:rPr>
          <w:b/>
          <w:sz w:val="24"/>
        </w:rPr>
        <w:t>e</w:t>
      </w:r>
      <w:r>
        <w:rPr>
          <w:b/>
          <w:i/>
          <w:sz w:val="28"/>
        </w:rPr>
        <w:tab/>
      </w:r>
      <w:r w:rsidR="00B14CF8" w:rsidRPr="00B14CF8">
        <w:rPr>
          <w:b/>
          <w:sz w:val="24"/>
        </w:rPr>
        <w:t>R2-2205216</w:t>
      </w:r>
    </w:p>
    <w:p w14:paraId="757CEDEB" w14:textId="77EE4BFE" w:rsidR="00FE5FEE" w:rsidRDefault="00950790">
      <w:pPr>
        <w:pStyle w:val="CRCoverPage"/>
        <w:outlineLvl w:val="0"/>
        <w:rPr>
          <w:b/>
          <w:sz w:val="24"/>
        </w:rPr>
      </w:pPr>
      <w:r>
        <w:rPr>
          <w:rFonts w:cs="Arial"/>
          <w:b/>
          <w:sz w:val="24"/>
        </w:rPr>
        <w:t xml:space="preserve">Electronic, </w:t>
      </w:r>
      <w:r w:rsidR="00FE299E">
        <w:rPr>
          <w:rFonts w:cs="Arial"/>
          <w:b/>
          <w:sz w:val="24"/>
        </w:rPr>
        <w:t>9</w:t>
      </w:r>
      <w:r w:rsidR="00FE299E">
        <w:rPr>
          <w:rFonts w:cs="Arial"/>
          <w:b/>
          <w:sz w:val="24"/>
          <w:vertAlign w:val="superscript"/>
        </w:rPr>
        <w:t>th</w:t>
      </w:r>
      <w:r>
        <w:rPr>
          <w:rFonts w:cs="Arial"/>
          <w:b/>
          <w:sz w:val="24"/>
        </w:rPr>
        <w:t xml:space="preserve"> </w:t>
      </w:r>
      <w:r w:rsidR="00FE299E">
        <w:rPr>
          <w:rFonts w:cs="Arial"/>
          <w:b/>
          <w:sz w:val="24"/>
        </w:rPr>
        <w:t>May</w:t>
      </w:r>
      <w:r>
        <w:rPr>
          <w:rFonts w:cs="Arial"/>
          <w:b/>
          <w:sz w:val="24"/>
        </w:rPr>
        <w:t xml:space="preserve"> – </w:t>
      </w:r>
      <w:r w:rsidR="00FE299E">
        <w:rPr>
          <w:rFonts w:cs="Arial"/>
          <w:b/>
          <w:sz w:val="24"/>
        </w:rPr>
        <w:t>20</w:t>
      </w:r>
      <w:r w:rsidR="00FE299E">
        <w:rPr>
          <w:rFonts w:cs="Arial"/>
          <w:b/>
          <w:sz w:val="24"/>
          <w:vertAlign w:val="superscript"/>
        </w:rPr>
        <w:t>th</w:t>
      </w:r>
      <w:r>
        <w:rPr>
          <w:rFonts w:cs="Arial"/>
          <w:b/>
          <w:sz w:val="24"/>
        </w:rPr>
        <w:t xml:space="preserve"> </w:t>
      </w:r>
      <w:r>
        <w:rPr>
          <w:rFonts w:cs="Arial"/>
          <w:b/>
          <w:sz w:val="24"/>
          <w:lang w:eastAsia="zh-CN"/>
        </w:rPr>
        <w:t>Ma</w:t>
      </w:r>
      <w:r w:rsidR="00FE299E">
        <w:rPr>
          <w:rFonts w:cs="Arial"/>
          <w:b/>
          <w:sz w:val="24"/>
          <w:lang w:eastAsia="zh-CN"/>
        </w:rPr>
        <w:t>y</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22E6E2D5"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w:t>
            </w:r>
            <w:r w:rsidR="006F6EB7">
              <w:rPr>
                <w:b/>
                <w:sz w:val="28"/>
                <w:lang w:eastAsia="zh-CN"/>
              </w:rPr>
              <w:t>00</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7FFAEFD8" w:rsidR="00FE5FEE" w:rsidRDefault="0095591F">
            <w:pPr>
              <w:pStyle w:val="CRCoverPage"/>
              <w:spacing w:after="0"/>
            </w:pPr>
            <w:r>
              <w:t>DRAFT</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Default="00950790">
            <w:pPr>
              <w:pStyle w:val="CRCoverPage"/>
              <w:spacing w:after="0"/>
              <w:jc w:val="center"/>
              <w:rPr>
                <w:b/>
                <w:sz w:val="28"/>
              </w:rPr>
            </w:pPr>
            <w:r>
              <w:rPr>
                <w:b/>
              </w:rPr>
              <w:t>1</w:t>
            </w:r>
            <w:r w:rsidR="000821E8">
              <w:rPr>
                <w:b/>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676E7E15"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7A79CD74" w:rsidR="00FE5FEE" w:rsidRDefault="000821E8" w:rsidP="00C57575">
            <w:pPr>
              <w:pStyle w:val="CRCoverPage"/>
              <w:spacing w:after="0"/>
              <w:ind w:left="100"/>
            </w:pPr>
            <w:r>
              <w:t>Correction</w:t>
            </w:r>
            <w:r w:rsidR="00F14D33">
              <w:t>s</w:t>
            </w:r>
            <w:r>
              <w:t xml:space="preserve"> </w:t>
            </w:r>
            <w:r w:rsidR="00837232">
              <w:t xml:space="preserve">to </w:t>
            </w:r>
            <w:r w:rsidR="00C57575">
              <w:t>TS 38.300</w:t>
            </w:r>
            <w:r w:rsidR="00837232">
              <w:t xml:space="preserve"> spec for</w:t>
            </w:r>
            <w:r w:rsidR="007A0303">
              <w:t xml:space="preserve"> </w:t>
            </w:r>
            <w:r w:rsidR="00AA6005">
              <w:rPr>
                <w:rFonts w:hint="eastAsia"/>
                <w:lang w:eastAsia="zh-CN"/>
              </w:rPr>
              <w:t>MUSIM</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0214CBF7" w:rsidR="00FE5FEE" w:rsidRDefault="00AA6005">
            <w:pPr>
              <w:pStyle w:val="CRCoverPage"/>
              <w:spacing w:after="0"/>
              <w:ind w:left="100"/>
            </w:pPr>
            <w:r>
              <w:t>R</w:t>
            </w:r>
            <w:r w:rsidR="00950790">
              <w:t>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22617078" w:rsidR="00FE5FEE" w:rsidRDefault="00AA6005">
            <w:pPr>
              <w:pStyle w:val="CRCoverPage"/>
              <w:spacing w:after="0"/>
              <w:ind w:left="100"/>
            </w:pPr>
            <w:r>
              <w:t>LTE_NR_M</w:t>
            </w:r>
            <w:r>
              <w:rPr>
                <w:lang w:eastAsia="zh-CN"/>
              </w:rPr>
              <w:t>USIM</w:t>
            </w:r>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4EB8A15C" w:rsidR="00FE5FEE" w:rsidRDefault="00950790">
            <w:pPr>
              <w:pStyle w:val="CRCoverPage"/>
              <w:spacing w:after="0"/>
              <w:ind w:left="100"/>
            </w:pPr>
            <w:r>
              <w:t>2022-0</w:t>
            </w:r>
            <w:r w:rsidR="00202FDC">
              <w:t>5</w:t>
            </w:r>
            <w:r>
              <w:t>-</w:t>
            </w:r>
            <w:r w:rsidR="00FC715B">
              <w:t>0</w:t>
            </w:r>
            <w:r w:rsidR="00202FDC">
              <w:t>9</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A26683" w14:textId="059B0DE3" w:rsidR="001F2CB5" w:rsidRDefault="00E85FEA" w:rsidP="00B46CD8">
            <w:pPr>
              <w:pStyle w:val="CRCoverPage"/>
              <w:spacing w:after="0"/>
              <w:rPr>
                <w:lang w:eastAsia="zh-CN"/>
              </w:rPr>
            </w:pPr>
            <w:r>
              <w:rPr>
                <w:lang w:eastAsia="zh-CN"/>
              </w:rPr>
              <w:t xml:space="preserve">According to 38.331, there are </w:t>
            </w:r>
            <w:r w:rsidR="002C1C6B">
              <w:rPr>
                <w:lang w:eastAsia="zh-CN"/>
              </w:rPr>
              <w:t>two</w:t>
            </w:r>
            <w:r>
              <w:rPr>
                <w:lang w:eastAsia="zh-CN"/>
              </w:rPr>
              <w:t xml:space="preserve"> cases that the UE can determine the paging </w:t>
            </w:r>
            <w:proofErr w:type="spellStart"/>
            <w:r>
              <w:rPr>
                <w:lang w:eastAsia="zh-CN"/>
              </w:rPr>
              <w:t>casue</w:t>
            </w:r>
            <w:proofErr w:type="spellEnd"/>
            <w:r>
              <w:rPr>
                <w:lang w:eastAsia="zh-CN"/>
              </w:rPr>
              <w:t>:</w:t>
            </w:r>
          </w:p>
          <w:p w14:paraId="63210C96" w14:textId="5C061380" w:rsidR="00E85FEA" w:rsidRDefault="00E85FEA" w:rsidP="002C1C6B">
            <w:pPr>
              <w:pStyle w:val="CRCoverPage"/>
              <w:numPr>
                <w:ilvl w:val="0"/>
                <w:numId w:val="15"/>
              </w:numPr>
              <w:spacing w:after="0"/>
              <w:rPr>
                <w:lang w:eastAsia="zh-CN"/>
              </w:rPr>
            </w:pPr>
            <w:r>
              <w:rPr>
                <w:lang w:eastAsia="zh-CN"/>
              </w:rPr>
              <w:t xml:space="preserve">Case 1: Paging message includes the IE </w:t>
            </w:r>
            <w:proofErr w:type="spellStart"/>
            <w:r>
              <w:rPr>
                <w:lang w:eastAsia="zh-CN"/>
              </w:rPr>
              <w:t>pagingCasue</w:t>
            </w:r>
            <w:proofErr w:type="spellEnd"/>
            <w:r>
              <w:rPr>
                <w:lang w:eastAsia="zh-CN"/>
              </w:rPr>
              <w:t xml:space="preserve"> and the UE’s upper layer indicates the support of paging cause</w:t>
            </w:r>
          </w:p>
          <w:p w14:paraId="7026F87A" w14:textId="66DF15E6" w:rsidR="00E85FEA" w:rsidRDefault="002C1C6B" w:rsidP="002C1C6B">
            <w:pPr>
              <w:pStyle w:val="CRCoverPage"/>
              <w:numPr>
                <w:ilvl w:val="0"/>
                <w:numId w:val="13"/>
              </w:numPr>
              <w:spacing w:after="0"/>
              <w:ind w:leftChars="200" w:left="760"/>
              <w:rPr>
                <w:lang w:eastAsia="zh-CN"/>
              </w:rPr>
            </w:pPr>
            <w:r>
              <w:rPr>
                <w:lang w:eastAsia="zh-CN"/>
              </w:rPr>
              <w:t xml:space="preserve"> </w:t>
            </w:r>
            <w:r w:rsidR="00E85FEA">
              <w:rPr>
                <w:lang w:eastAsia="zh-CN"/>
              </w:rPr>
              <w:t>For this case, the UE will determine the paging cause is voice</w:t>
            </w:r>
          </w:p>
          <w:p w14:paraId="6209C9C4" w14:textId="0342CFA8" w:rsidR="00E85FEA" w:rsidRDefault="00E85FEA" w:rsidP="002C1C6B">
            <w:pPr>
              <w:pStyle w:val="CRCoverPage"/>
              <w:numPr>
                <w:ilvl w:val="0"/>
                <w:numId w:val="15"/>
              </w:numPr>
              <w:spacing w:after="0"/>
              <w:rPr>
                <w:lang w:eastAsia="zh-CN"/>
              </w:rPr>
            </w:pPr>
            <w:r>
              <w:rPr>
                <w:lang w:eastAsia="zh-CN"/>
              </w:rPr>
              <w:t xml:space="preserve">Case 2: </w:t>
            </w:r>
            <w:r w:rsidR="002C1C6B">
              <w:rPr>
                <w:lang w:eastAsia="zh-CN"/>
              </w:rPr>
              <w:t xml:space="preserve">Paging message does not include the IE </w:t>
            </w:r>
            <w:proofErr w:type="spellStart"/>
            <w:r w:rsidR="002C1C6B">
              <w:rPr>
                <w:lang w:eastAsia="zh-CN"/>
              </w:rPr>
              <w:t>pagingCasue</w:t>
            </w:r>
            <w:proofErr w:type="spellEnd"/>
            <w:r w:rsidR="002C1C6B">
              <w:rPr>
                <w:lang w:eastAsia="zh-CN"/>
              </w:rPr>
              <w:t>, but the Paging message include pagingRecordList-v17xy</w:t>
            </w:r>
          </w:p>
          <w:p w14:paraId="352502BA" w14:textId="17581371" w:rsidR="002C1C6B" w:rsidRPr="001F2CB5" w:rsidRDefault="002C1C6B" w:rsidP="002C1C6B">
            <w:pPr>
              <w:pStyle w:val="CRCoverPage"/>
              <w:numPr>
                <w:ilvl w:val="0"/>
                <w:numId w:val="13"/>
              </w:numPr>
              <w:spacing w:after="0"/>
              <w:ind w:leftChars="200" w:left="760"/>
              <w:rPr>
                <w:lang w:eastAsia="zh-CN"/>
              </w:rPr>
            </w:pPr>
            <w:r>
              <w:rPr>
                <w:lang w:eastAsia="zh-CN"/>
              </w:rPr>
              <w:t xml:space="preserve"> For this case, the UE will determine the paging cause is not voice </w:t>
            </w:r>
          </w:p>
          <w:p w14:paraId="25CFC145" w14:textId="6CF440FB" w:rsidR="00993418" w:rsidRPr="002C1C6B" w:rsidRDefault="00993418" w:rsidP="00916E32">
            <w:pPr>
              <w:pStyle w:val="CRCoverPage"/>
              <w:spacing w:after="0"/>
              <w:rPr>
                <w:lang w:eastAsia="zh-CN"/>
              </w:rPr>
            </w:pPr>
          </w:p>
          <w:p w14:paraId="30D27E69" w14:textId="7157A2C4" w:rsidR="002C1C6B" w:rsidRPr="0007002E" w:rsidRDefault="002C1C6B" w:rsidP="002C1C6B">
            <w:pPr>
              <w:pStyle w:val="CRCoverPage"/>
              <w:spacing w:after="0"/>
              <w:ind w:leftChars="200" w:left="400"/>
              <w:rPr>
                <w:lang w:val="en-US" w:eastAsia="zh-CN"/>
              </w:rPr>
            </w:pPr>
            <w:r>
              <w:rPr>
                <w:lang w:val="en-US" w:eastAsia="zh-CN"/>
              </w:rPr>
              <w:t xml:space="preserve">However, in 38.300, the following description in section 9.2.5 only </w:t>
            </w:r>
            <w:proofErr w:type="spellStart"/>
            <w:r>
              <w:rPr>
                <w:lang w:val="en-US" w:eastAsia="zh-CN"/>
              </w:rPr>
              <w:t>capatures</w:t>
            </w:r>
            <w:proofErr w:type="spellEnd"/>
            <w:r>
              <w:rPr>
                <w:lang w:val="en-US" w:eastAsia="zh-CN"/>
              </w:rPr>
              <w:t xml:space="preserve"> the above Case 1, but missed the Case 2.</w:t>
            </w:r>
          </w:p>
          <w:p w14:paraId="55C2A047" w14:textId="3DBC7C03" w:rsidR="002C1C6B" w:rsidRPr="002C1C6B" w:rsidRDefault="002C1C6B" w:rsidP="00583120">
            <w:pPr>
              <w:pStyle w:val="CRCoverPage"/>
              <w:spacing w:after="0"/>
              <w:ind w:leftChars="200" w:left="400"/>
              <w:rPr>
                <w:i/>
              </w:rPr>
            </w:pPr>
            <w:r w:rsidRPr="002C1C6B">
              <w:rPr>
                <w:i/>
              </w:rPr>
              <w:t>If Paging Cause is included in the Paging message, a UE in RRC_IDLE or RRC_INACTIVE state may use the Paging Cause as per TS 23.501[3].</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59959E82" w:rsidR="002C1C6B" w:rsidRPr="00583120" w:rsidRDefault="002C1C6B" w:rsidP="00B46CD8">
            <w:pPr>
              <w:pStyle w:val="CRCoverPage"/>
              <w:spacing w:after="0"/>
              <w:rPr>
                <w:lang w:val="en-US" w:eastAsia="zh-CN"/>
              </w:rPr>
            </w:pPr>
            <w:r>
              <w:rPr>
                <w:lang w:val="en-US" w:eastAsia="zh-CN"/>
              </w:rPr>
              <w:t xml:space="preserve">Modify the </w:t>
            </w:r>
            <w:proofErr w:type="spellStart"/>
            <w:r>
              <w:rPr>
                <w:lang w:val="en-US" w:eastAsia="zh-CN"/>
              </w:rPr>
              <w:t>descprtion</w:t>
            </w:r>
            <w:proofErr w:type="spellEnd"/>
            <w:r>
              <w:rPr>
                <w:lang w:val="en-US" w:eastAsia="zh-CN"/>
              </w:rPr>
              <w:t xml:space="preserve"> in section 9.2.5 to include the Case </w:t>
            </w:r>
            <w:r w:rsidR="00583120">
              <w:rPr>
                <w:lang w:val="en-US" w:eastAsia="zh-CN"/>
              </w:rPr>
              <w:t>2</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5C384A47" w:rsidR="00FE5FEE" w:rsidRDefault="00C25445" w:rsidP="00385F12">
            <w:pPr>
              <w:pStyle w:val="CRCoverPage"/>
              <w:spacing w:after="0"/>
              <w:rPr>
                <w:lang w:eastAsia="zh-CN"/>
              </w:rPr>
            </w:pPr>
            <w:r>
              <w:rPr>
                <w:lang w:eastAsia="zh-CN"/>
              </w:rPr>
              <w:t>One case that the UE can determine the paging cause is</w:t>
            </w:r>
            <w:r w:rsidR="00085190">
              <w:rPr>
                <w:lang w:eastAsia="zh-CN"/>
              </w:rPr>
              <w:t>.</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1E6582ED" w:rsidR="00FE5FEE" w:rsidRDefault="00583120" w:rsidP="00F8342F">
            <w:pPr>
              <w:pStyle w:val="CRCoverPage"/>
              <w:spacing w:after="0"/>
              <w:rPr>
                <w:lang w:eastAsia="zh-CN"/>
              </w:rPr>
            </w:pPr>
            <w:r>
              <w:rPr>
                <w:lang w:eastAsia="zh-CN"/>
              </w:rPr>
              <w:t>9.2.5</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54A63276" w:rsidR="00100EAA" w:rsidRPr="00100EAA" w:rsidRDefault="00100EAA" w:rsidP="00A15EF5">
            <w:pPr>
              <w:pStyle w:val="CRCoverPage"/>
              <w:spacing w:after="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1AA4A19C" w14:textId="73A56361" w:rsidR="00A15EF5" w:rsidRPr="00663F8F" w:rsidRDefault="00A15EF5" w:rsidP="00A15EF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663F8F">
        <w:rPr>
          <w:rFonts w:eastAsia="Batang"/>
          <w:bCs/>
          <w:i/>
          <w:noProof/>
          <w:sz w:val="22"/>
          <w:lang w:eastAsia="ko-KR"/>
        </w:rPr>
        <w:lastRenderedPageBreak/>
        <w:t>START OF CHANGE</w:t>
      </w:r>
    </w:p>
    <w:p w14:paraId="7E66FF7B" w14:textId="77777777" w:rsidR="00857B0C" w:rsidRPr="0013232F" w:rsidRDefault="00857B0C" w:rsidP="00857B0C">
      <w:pPr>
        <w:pStyle w:val="Heading3"/>
      </w:pPr>
      <w:bookmarkStart w:id="1" w:name="_Toc37231962"/>
      <w:bookmarkStart w:id="2" w:name="_Toc46502019"/>
      <w:bookmarkStart w:id="3" w:name="_Toc51971367"/>
      <w:bookmarkStart w:id="4" w:name="_Toc52551350"/>
      <w:bookmarkStart w:id="5" w:name="_Toc90589877"/>
      <w:r w:rsidRPr="0013232F">
        <w:t>9.2.5</w:t>
      </w:r>
      <w:r w:rsidRPr="0013232F">
        <w:tab/>
        <w:t>Paging</w:t>
      </w:r>
      <w:bookmarkEnd w:id="1"/>
      <w:bookmarkEnd w:id="2"/>
      <w:bookmarkEnd w:id="3"/>
      <w:bookmarkEnd w:id="4"/>
      <w:bookmarkEnd w:id="5"/>
    </w:p>
    <w:p w14:paraId="506412DC" w14:textId="77777777" w:rsidR="00857B0C" w:rsidRPr="0013232F" w:rsidRDefault="00857B0C" w:rsidP="00857B0C">
      <w:r w:rsidRPr="0013232F">
        <w:t xml:space="preserve">Paging allows the network to reach UEs in RRC_IDLE and in RRC_INACTIVE state through </w:t>
      </w:r>
      <w:r w:rsidRPr="0013232F">
        <w:rPr>
          <w:i/>
        </w:rPr>
        <w:t>Paging</w:t>
      </w:r>
      <w:r w:rsidRPr="0013232F">
        <w:t xml:space="preserve"> messages, and to notify UEs in RRC_IDLE, RRC_INACTIVE and RRC_CONNECTED state of system information change (see clause 7.3.3) and ETWS/CMAS indications (see clause 16.4) through </w:t>
      </w:r>
      <w:r w:rsidRPr="0013232F">
        <w:rPr>
          <w:i/>
        </w:rPr>
        <w:t>Short Messages</w:t>
      </w:r>
      <w:r w:rsidRPr="0013232F">
        <w:t xml:space="preserve">. Both </w:t>
      </w:r>
      <w:r w:rsidRPr="0013232F">
        <w:rPr>
          <w:i/>
        </w:rPr>
        <w:t>Paging</w:t>
      </w:r>
      <w:r w:rsidRPr="0013232F">
        <w:t xml:space="preserve"> messages and </w:t>
      </w:r>
      <w:r w:rsidRPr="0013232F">
        <w:rPr>
          <w:i/>
        </w:rPr>
        <w:t>Short Messages</w:t>
      </w:r>
      <w:r w:rsidRPr="0013232F">
        <w:t xml:space="preserve"> are addressed with P-RNTI on PDCCH, but while the former is sent on PCCH, the latter is sent over PDCCH directly (see clause 6.5 of TS 38.331 [12]).</w:t>
      </w:r>
    </w:p>
    <w:p w14:paraId="2A346175" w14:textId="77777777" w:rsidR="00857B0C" w:rsidRPr="0013232F" w:rsidRDefault="00857B0C" w:rsidP="00857B0C">
      <w:r w:rsidRPr="0013232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368B8FAF" w14:textId="77777777" w:rsidR="00857B0C" w:rsidRPr="0013232F" w:rsidRDefault="00857B0C" w:rsidP="00857B0C">
      <w:pPr>
        <w:pStyle w:val="B1"/>
      </w:pPr>
      <w:r w:rsidRPr="0013232F">
        <w:t>1)</w:t>
      </w:r>
      <w:r w:rsidRPr="0013232F">
        <w:tab/>
        <w:t>For CN-initiated paging, a default cycle is broadcast in system information;</w:t>
      </w:r>
    </w:p>
    <w:p w14:paraId="2313FFAC" w14:textId="77777777" w:rsidR="00857B0C" w:rsidRPr="0013232F" w:rsidRDefault="00857B0C" w:rsidP="00857B0C">
      <w:pPr>
        <w:pStyle w:val="B1"/>
      </w:pPr>
      <w:r w:rsidRPr="0013232F">
        <w:t>2)</w:t>
      </w:r>
      <w:r w:rsidRPr="0013232F">
        <w:tab/>
        <w:t>For CN-initiated paging, a UE specific cycle can be configured via NAS signalling;</w:t>
      </w:r>
    </w:p>
    <w:p w14:paraId="51442DD1" w14:textId="77777777" w:rsidR="00857B0C" w:rsidRPr="0013232F" w:rsidRDefault="00857B0C" w:rsidP="00857B0C">
      <w:pPr>
        <w:pStyle w:val="B1"/>
      </w:pPr>
      <w:r w:rsidRPr="0013232F">
        <w:t>3)</w:t>
      </w:r>
      <w:r w:rsidRPr="0013232F">
        <w:tab/>
        <w:t>For RAN-initiated paging, a UE-specific cycle is configured via RRC signalling;</w:t>
      </w:r>
    </w:p>
    <w:p w14:paraId="3F9E9DF1" w14:textId="77777777" w:rsidR="00857B0C" w:rsidRPr="0013232F" w:rsidRDefault="00857B0C" w:rsidP="00857B0C">
      <w:pPr>
        <w:pStyle w:val="B1"/>
      </w:pPr>
      <w:r w:rsidRPr="0013232F">
        <w:t>-</w:t>
      </w:r>
      <w:r w:rsidRPr="0013232F">
        <w:tab/>
        <w:t xml:space="preserve">The UE uses the shortest of the DRX cycles applicable i.e. a UE in RRC_IDLE uses the </w:t>
      </w:r>
      <w:proofErr w:type="gramStart"/>
      <w:r w:rsidRPr="0013232F">
        <w:t>shortest</w:t>
      </w:r>
      <w:proofErr w:type="gramEnd"/>
      <w:r w:rsidRPr="0013232F">
        <w:t xml:space="preserve"> of the first two cycles above, while a UE in RRC_INACTIVE uses the shortest of the three.</w:t>
      </w:r>
    </w:p>
    <w:p w14:paraId="431DF96C" w14:textId="77777777" w:rsidR="00857B0C" w:rsidRPr="0013232F" w:rsidRDefault="00857B0C" w:rsidP="00857B0C">
      <w:r w:rsidRPr="0013232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FF67A06" w14:textId="77777777" w:rsidR="00857B0C" w:rsidRPr="0013232F" w:rsidRDefault="00857B0C" w:rsidP="00857B0C">
      <w:r w:rsidRPr="0013232F">
        <w:t xml:space="preserve">When in RRC_CONNECTED, the UE monitors the paging channels in any PO signalled in system information for </w:t>
      </w:r>
      <w:r w:rsidRPr="0013232F">
        <w:rPr>
          <w:rFonts w:eastAsia="MS Mincho"/>
        </w:rPr>
        <w:t>SI change indication and PWS notification</w:t>
      </w:r>
      <w:r w:rsidRPr="0013232F">
        <w:t>. In case of BA, a UE in RRC_CONNECTED only monitors paging channels on the active BWP with common search space configured.</w:t>
      </w:r>
    </w:p>
    <w:p w14:paraId="5DB4378E" w14:textId="77777777" w:rsidR="00857B0C" w:rsidRDefault="00857B0C" w:rsidP="00857B0C">
      <w:r w:rsidRPr="0013232F">
        <w:t xml:space="preserve">For operation with shared spectrum channel access, a UE can be configured for an additional number of PDCCH monitoring occasions in its PO to monitor for paging. </w:t>
      </w:r>
      <w:bookmarkStart w:id="6" w:name="_Hlk21838225"/>
      <w:r w:rsidRPr="0013232F">
        <w:t>However, when the UE detects a PDCCH transmission within the UE's PO addressed with P-RNTI, the UE is not required to monitor the subsequent PDCCH monitoring occasions within this PO.</w:t>
      </w:r>
    </w:p>
    <w:p w14:paraId="65C43AB2" w14:textId="7463CF4C" w:rsidR="00857B0C" w:rsidRPr="0013232F" w:rsidRDefault="00857B0C" w:rsidP="00857B0C">
      <w:r>
        <w:t>If Paging Cause is included in the Paging message</w:t>
      </w:r>
      <w:bookmarkStart w:id="7" w:name="_GoBack"/>
      <w:ins w:id="8" w:author="Huawei，Hisilicon" w:date="2022-04-18T15:53:00Z">
        <w:r w:rsidR="005D4954">
          <w:t xml:space="preserve"> or if both the RAN and CN support the paging cause but no Paging</w:t>
        </w:r>
      </w:ins>
      <w:ins w:id="9" w:author="Huawei，Hisilicon" w:date="2022-04-18T15:54:00Z">
        <w:r w:rsidR="005D4954">
          <w:t xml:space="preserve"> </w:t>
        </w:r>
      </w:ins>
      <w:ins w:id="10" w:author="Huawei，Hisilicon" w:date="2022-04-18T15:53:00Z">
        <w:r w:rsidR="005D4954">
          <w:t>C</w:t>
        </w:r>
      </w:ins>
      <w:ins w:id="11" w:author="Huawei，Hisilicon" w:date="2022-04-18T15:54:00Z">
        <w:r w:rsidR="005D4954">
          <w:t xml:space="preserve">ause is </w:t>
        </w:r>
      </w:ins>
      <w:proofErr w:type="spellStart"/>
      <w:ins w:id="12" w:author="Huawei，Hisilicon" w:date="2022-04-18T15:55:00Z">
        <w:r w:rsidR="005D4954">
          <w:t>incuded</w:t>
        </w:r>
        <w:proofErr w:type="spellEnd"/>
        <w:r w:rsidR="005D4954">
          <w:t xml:space="preserve"> in the Paging message</w:t>
        </w:r>
      </w:ins>
      <w:bookmarkEnd w:id="7"/>
      <w:r>
        <w:t xml:space="preserve">, a UE in RRC_IDLE or RRC_INACTIVE state may </w:t>
      </w:r>
      <w:ins w:id="13" w:author="Huawei，Hisilicon" w:date="2022-04-18T15:55:00Z">
        <w:r w:rsidR="005D4954">
          <w:t xml:space="preserve">determine the paging cause and </w:t>
        </w:r>
      </w:ins>
      <w:r>
        <w:t xml:space="preserve">use the </w:t>
      </w:r>
      <w:del w:id="14" w:author="Huawei，Hisilicon" w:date="2022-04-18T15:55:00Z">
        <w:r w:rsidDel="005D4954">
          <w:delText>P</w:delText>
        </w:r>
      </w:del>
      <w:ins w:id="15" w:author="Huawei，Hisilicon" w:date="2022-04-18T15:55:00Z">
        <w:r w:rsidR="005D4954">
          <w:t>p</w:t>
        </w:r>
      </w:ins>
      <w:r>
        <w:t xml:space="preserve">aging </w:t>
      </w:r>
      <w:del w:id="16" w:author="Huawei，Hisilicon" w:date="2022-04-18T15:55:00Z">
        <w:r w:rsidDel="005D4954">
          <w:delText>C</w:delText>
        </w:r>
      </w:del>
      <w:ins w:id="17" w:author="Huawei，Hisilicon" w:date="2022-04-18T15:55:00Z">
        <w:r w:rsidR="005D4954">
          <w:t>c</w:t>
        </w:r>
      </w:ins>
      <w:r>
        <w:t>ause as per TS 23.501[3].</w:t>
      </w:r>
    </w:p>
    <w:bookmarkEnd w:id="6"/>
    <w:p w14:paraId="340C9F06" w14:textId="77777777" w:rsidR="00857B0C" w:rsidRPr="0013232F" w:rsidRDefault="00857B0C" w:rsidP="00857B0C">
      <w:pPr>
        <w:spacing w:afterLines="50" w:after="120"/>
      </w:pPr>
      <w:r w:rsidRPr="0013232F">
        <w:rPr>
          <w:b/>
          <w:lang w:eastAsia="zh-CN"/>
        </w:rPr>
        <w:t>Paging optimization for UEs in CM_IDLE</w:t>
      </w:r>
      <w:r w:rsidRPr="0013232F">
        <w:rPr>
          <w:lang w:eastAsia="zh-CN"/>
        </w:rPr>
        <w:t>: at UE context release, the</w:t>
      </w:r>
      <w:r w:rsidRPr="0013232F">
        <w:t xml:space="preserve"> </w:t>
      </w:r>
      <w:r w:rsidRPr="0013232F">
        <w:rPr>
          <w:noProof/>
          <w:lang w:eastAsia="zh-CN"/>
        </w:rPr>
        <w:t>NG-RAN node</w:t>
      </w:r>
      <w:r w:rsidRPr="0013232F">
        <w:rPr>
          <w:noProof/>
        </w:rPr>
        <w:t xml:space="preserve"> may provide</w:t>
      </w:r>
      <w:r w:rsidRPr="0013232F">
        <w:rPr>
          <w:noProof/>
          <w:lang w:eastAsia="zh-CN"/>
        </w:rPr>
        <w:t xml:space="preserve"> </w:t>
      </w:r>
      <w:r w:rsidRPr="0013232F">
        <w:rPr>
          <w:noProof/>
        </w:rPr>
        <w:t xml:space="preserve">the </w:t>
      </w:r>
      <w:r w:rsidRPr="0013232F">
        <w:rPr>
          <w:noProof/>
          <w:lang w:eastAsia="zh-CN"/>
        </w:rPr>
        <w:t>AMF</w:t>
      </w:r>
      <w:r w:rsidRPr="0013232F">
        <w:rPr>
          <w:noProof/>
        </w:rPr>
        <w:t xml:space="preserve"> with</w:t>
      </w:r>
      <w:r w:rsidRPr="0013232F">
        <w:rPr>
          <w:noProof/>
          <w:lang w:eastAsia="zh-CN"/>
        </w:rPr>
        <w:t xml:space="preserve"> </w:t>
      </w:r>
      <w:r w:rsidRPr="0013232F">
        <w:rPr>
          <w:noProof/>
        </w:rPr>
        <w:t xml:space="preserve">a list of recommended </w:t>
      </w:r>
      <w:r w:rsidRPr="0013232F">
        <w:rPr>
          <w:noProof/>
          <w:lang w:eastAsia="zh-CN"/>
        </w:rPr>
        <w:t>cells and NG-RAN nodes</w:t>
      </w:r>
      <w:r w:rsidRPr="0013232F">
        <w:rPr>
          <w:noProof/>
        </w:rPr>
        <w:t xml:space="preserve"> as assistance info for subsequent paging</w:t>
      </w:r>
      <w:r w:rsidRPr="0013232F">
        <w:rPr>
          <w:rFonts w:cs="Arial"/>
          <w:lang w:eastAsia="zh-CN"/>
        </w:rPr>
        <w:t xml:space="preserve">. </w:t>
      </w:r>
      <w:r w:rsidRPr="0013232F">
        <w:rPr>
          <w:lang w:eastAsia="zh-CN"/>
        </w:rPr>
        <w:t xml:space="preserve">The AMF may also provide </w:t>
      </w:r>
      <w:r w:rsidRPr="0013232F">
        <w:t xml:space="preserve">Paging Attempt Information consisting of a Paging Attempt Count and the Intended Number of Paging Attempts and may include the Next Paging Area Scope. If Paging Attempt Information is included in the Paging message, each paged </w:t>
      </w:r>
      <w:r w:rsidRPr="0013232F">
        <w:rPr>
          <w:lang w:eastAsia="zh-CN"/>
        </w:rPr>
        <w:t>NG-RAN node</w:t>
      </w:r>
      <w:r w:rsidRPr="0013232F">
        <w:t xml:space="preserve"> receives the same information during a paging attempt. The Paging Attempt Count shall be increased by one at each new paging attempt. The Next Paging Area Scope, when present, indicates whether the </w:t>
      </w:r>
      <w:r w:rsidRPr="0013232F">
        <w:rPr>
          <w:lang w:eastAsia="zh-CN"/>
        </w:rPr>
        <w:t>AMF</w:t>
      </w:r>
      <w:r w:rsidRPr="0013232F">
        <w:t xml:space="preserve"> plans to modify the paging area currently selected at next paging attempt. If the UE has changed its state to CM CONNECTED the Paging Attempt Count is reset.</w:t>
      </w:r>
    </w:p>
    <w:p w14:paraId="633D7348" w14:textId="77777777" w:rsidR="00857B0C" w:rsidRPr="0013232F" w:rsidRDefault="00857B0C" w:rsidP="00857B0C">
      <w:r w:rsidRPr="0013232F">
        <w:rPr>
          <w:b/>
        </w:rPr>
        <w:t>Paging optimization for UEs in RRC_INACTIVE</w:t>
      </w:r>
      <w:r w:rsidRPr="0013232F">
        <w:t>: at RAN Paging, the serving NG-RAN node provides RAN Paging area</w:t>
      </w:r>
      <w:r w:rsidRPr="0013232F">
        <w:rPr>
          <w:lang w:eastAsia="zh-CN"/>
        </w:rPr>
        <w:t xml:space="preserve"> </w:t>
      </w:r>
      <w:r w:rsidRPr="0013232F">
        <w:t>information.</w:t>
      </w:r>
      <w:r w:rsidRPr="0013232F">
        <w:rPr>
          <w:lang w:eastAsia="zh-CN"/>
        </w:rPr>
        <w:t xml:space="preserve"> </w:t>
      </w:r>
      <w:r w:rsidRPr="0013232F">
        <w:t xml:space="preserve">The serving NG-RAN node may also provide RAN Paging attempt information. Each paged </w:t>
      </w:r>
      <w:r w:rsidRPr="0013232F">
        <w:rPr>
          <w:lang w:eastAsia="zh-CN"/>
        </w:rPr>
        <w:t>NG-RAN node</w:t>
      </w:r>
      <w:r w:rsidRPr="0013232F">
        <w:t xml:space="preserve"> receives the same RAN Paging attempt information</w:t>
      </w:r>
      <w:r w:rsidRPr="0013232F">
        <w:rPr>
          <w:lang w:eastAsia="zh-CN"/>
        </w:rPr>
        <w:t xml:space="preserve"> </w:t>
      </w:r>
      <w:r w:rsidRPr="0013232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3232F">
        <w:rPr>
          <w:lang w:eastAsia="zh-CN"/>
        </w:rPr>
        <w:t>serving NG_RAN node</w:t>
      </w:r>
      <w:r w:rsidRPr="0013232F">
        <w:t xml:space="preserve"> plans to modify the RAN Paging Area currently selected at next paging attempt. If the UE </w:t>
      </w:r>
      <w:r w:rsidRPr="0013232F">
        <w:rPr>
          <w:lang w:eastAsia="zh-CN"/>
        </w:rPr>
        <w:t>leaves RRC_INACTIVE state</w:t>
      </w:r>
      <w:r w:rsidRPr="0013232F">
        <w:t xml:space="preserve"> the Paging Attempt Count is reset.</w:t>
      </w:r>
    </w:p>
    <w:p w14:paraId="400B7E82" w14:textId="0ED33FC4" w:rsidR="00310CFB" w:rsidRDefault="00857B0C" w:rsidP="00857B0C">
      <w:pPr>
        <w:rPr>
          <w:color w:val="FF0000"/>
          <w:lang w:val="sv-SE" w:eastAsia="zh-CN"/>
        </w:rPr>
      </w:pPr>
      <w:r w:rsidRPr="00B050DF">
        <w:rPr>
          <w:rFonts w:hint="eastAsia"/>
          <w:color w:val="FF0000"/>
          <w:highlight w:val="yellow"/>
          <w:lang w:val="sv-SE" w:eastAsia="zh-CN"/>
        </w:rPr>
        <w:t>&lt;</w:t>
      </w:r>
      <w:r w:rsidRPr="00B050DF">
        <w:rPr>
          <w:color w:val="FF0000"/>
          <w:highlight w:val="yellow"/>
          <w:lang w:val="sv-SE" w:eastAsia="zh-CN"/>
        </w:rPr>
        <w:t>Skip unchanged part&gt;</w:t>
      </w:r>
    </w:p>
    <w:p w14:paraId="6DDC434C" w14:textId="4E1E641B" w:rsidR="00857B0C" w:rsidRPr="00663F8F" w:rsidRDefault="00857B0C" w:rsidP="00857B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Pr="00663F8F">
        <w:rPr>
          <w:rFonts w:eastAsia="Batang"/>
          <w:bCs/>
          <w:i/>
          <w:noProof/>
          <w:sz w:val="22"/>
          <w:lang w:eastAsia="ko-KR"/>
        </w:rPr>
        <w:t xml:space="preserve"> OF CHANGE</w:t>
      </w:r>
    </w:p>
    <w:p w14:paraId="58090A48" w14:textId="77777777" w:rsidR="00857B0C" w:rsidRPr="00A15EF5" w:rsidRDefault="00857B0C" w:rsidP="00857B0C"/>
    <w:sectPr w:rsidR="00857B0C" w:rsidRPr="00A15EF5" w:rsidSect="00F5678C">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EB695" w14:textId="77777777" w:rsidR="006D63F5" w:rsidRDefault="006D63F5">
      <w:pPr>
        <w:spacing w:after="0"/>
      </w:pPr>
      <w:r>
        <w:separator/>
      </w:r>
    </w:p>
  </w:endnote>
  <w:endnote w:type="continuationSeparator" w:id="0">
    <w:p w14:paraId="213194C7" w14:textId="77777777" w:rsidR="006D63F5" w:rsidRDefault="006D6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11302" w14:textId="77777777" w:rsidR="006D63F5" w:rsidRDefault="006D63F5">
      <w:pPr>
        <w:spacing w:after="0"/>
      </w:pPr>
      <w:r>
        <w:separator/>
      </w:r>
    </w:p>
  </w:footnote>
  <w:footnote w:type="continuationSeparator" w:id="0">
    <w:p w14:paraId="649984C2" w14:textId="77777777" w:rsidR="006D63F5" w:rsidRDefault="006D63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73E3C">
      <w:rPr>
        <w:rFonts w:ascii="Arial" w:hAnsi="Arial" w:cs="Arial"/>
        <w:b/>
        <w:noProof/>
        <w:sz w:val="18"/>
        <w:szCs w:val="18"/>
        <w:lang w:eastAsia="zh-CN"/>
      </w:rPr>
      <w:t>2</w:t>
    </w:r>
    <w:r>
      <w:rPr>
        <w:rFonts w:ascii="Arial" w:hAnsi="Arial" w:cs="Arial"/>
        <w:b/>
        <w:sz w:val="18"/>
        <w:szCs w:val="18"/>
      </w:rPr>
      <w:fldChar w:fldCharType="end"/>
    </w:r>
  </w:p>
  <w:p w14:paraId="4210C3A5" w14:textId="77777777" w:rsidR="0046350B" w:rsidRDefault="0046350B">
    <w:pPr>
      <w:pStyle w:val="Heade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8707B19"/>
    <w:multiLevelType w:val="hybridMultilevel"/>
    <w:tmpl w:val="CC34768A"/>
    <w:lvl w:ilvl="0" w:tplc="EDC2C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05159C"/>
    <w:multiLevelType w:val="hybridMultilevel"/>
    <w:tmpl w:val="88D861E0"/>
    <w:lvl w:ilvl="0" w:tplc="A1DE74D4">
      <w:start w:val="29"/>
      <w:numFmt w:val="bullet"/>
      <w:lvlText w:val="•"/>
      <w:lvlJc w:val="left"/>
      <w:pPr>
        <w:ind w:left="820" w:hanging="420"/>
      </w:pPr>
      <w:rPr>
        <w:rFonts w:ascii="宋体" w:hAnsi="宋体"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AC18E8"/>
    <w:multiLevelType w:val="hybridMultilevel"/>
    <w:tmpl w:val="9832539E"/>
    <w:lvl w:ilvl="0" w:tplc="751AEE66">
      <w:numFmt w:val="bullet"/>
      <w:lvlText w:val="•"/>
      <w:lvlJc w:val="left"/>
      <w:pPr>
        <w:ind w:left="540" w:hanging="54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19405D"/>
    <w:multiLevelType w:val="hybridMultilevel"/>
    <w:tmpl w:val="C92E95CE"/>
    <w:lvl w:ilvl="0" w:tplc="2AC2B1EC">
      <w:start w:val="9"/>
      <w:numFmt w:val="bullet"/>
      <w:lvlText w:val="-"/>
      <w:lvlJc w:val="left"/>
      <w:pPr>
        <w:ind w:left="704" w:hanging="420"/>
      </w:pPr>
      <w:rPr>
        <w:rFonts w:ascii="Times New Roman" w:eastAsia="宋体" w:hAnsi="Times New Roman" w:cs="Times New Roman"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C54317"/>
    <w:multiLevelType w:val="hybridMultilevel"/>
    <w:tmpl w:val="9BF0EDC2"/>
    <w:lvl w:ilvl="0" w:tplc="3BD2642E">
      <w:start w:val="2022"/>
      <w:numFmt w:val="bullet"/>
      <w:lvlText w:val=""/>
      <w:lvlJc w:val="left"/>
      <w:pPr>
        <w:ind w:left="1378" w:hanging="360"/>
      </w:pPr>
      <w:rPr>
        <w:rFonts w:ascii="Wingdings" w:eastAsiaTheme="minorEastAsia" w:hAnsi="Wingdings" w:cs="Times New Roman" w:hint="default"/>
      </w:rPr>
    </w:lvl>
    <w:lvl w:ilvl="1" w:tplc="04090003" w:tentative="1">
      <w:start w:val="1"/>
      <w:numFmt w:val="bullet"/>
      <w:lvlText w:val=""/>
      <w:lvlJc w:val="left"/>
      <w:pPr>
        <w:ind w:left="1858" w:hanging="420"/>
      </w:pPr>
      <w:rPr>
        <w:rFonts w:ascii="Wingdings" w:hAnsi="Wingdings" w:hint="default"/>
      </w:rPr>
    </w:lvl>
    <w:lvl w:ilvl="2" w:tplc="04090005" w:tentative="1">
      <w:start w:val="1"/>
      <w:numFmt w:val="bullet"/>
      <w:lvlText w:val=""/>
      <w:lvlJc w:val="left"/>
      <w:pPr>
        <w:ind w:left="2278" w:hanging="420"/>
      </w:pPr>
      <w:rPr>
        <w:rFonts w:ascii="Wingdings" w:hAnsi="Wingdings" w:hint="default"/>
      </w:rPr>
    </w:lvl>
    <w:lvl w:ilvl="3" w:tplc="04090001" w:tentative="1">
      <w:start w:val="1"/>
      <w:numFmt w:val="bullet"/>
      <w:lvlText w:val=""/>
      <w:lvlJc w:val="left"/>
      <w:pPr>
        <w:ind w:left="2698" w:hanging="420"/>
      </w:pPr>
      <w:rPr>
        <w:rFonts w:ascii="Wingdings" w:hAnsi="Wingdings" w:hint="default"/>
      </w:rPr>
    </w:lvl>
    <w:lvl w:ilvl="4" w:tplc="04090003" w:tentative="1">
      <w:start w:val="1"/>
      <w:numFmt w:val="bullet"/>
      <w:lvlText w:val=""/>
      <w:lvlJc w:val="left"/>
      <w:pPr>
        <w:ind w:left="3118" w:hanging="420"/>
      </w:pPr>
      <w:rPr>
        <w:rFonts w:ascii="Wingdings" w:hAnsi="Wingdings" w:hint="default"/>
      </w:rPr>
    </w:lvl>
    <w:lvl w:ilvl="5" w:tplc="04090005" w:tentative="1">
      <w:start w:val="1"/>
      <w:numFmt w:val="bullet"/>
      <w:lvlText w:val=""/>
      <w:lvlJc w:val="left"/>
      <w:pPr>
        <w:ind w:left="3538" w:hanging="420"/>
      </w:pPr>
      <w:rPr>
        <w:rFonts w:ascii="Wingdings" w:hAnsi="Wingdings" w:hint="default"/>
      </w:rPr>
    </w:lvl>
    <w:lvl w:ilvl="6" w:tplc="04090001" w:tentative="1">
      <w:start w:val="1"/>
      <w:numFmt w:val="bullet"/>
      <w:lvlText w:val=""/>
      <w:lvlJc w:val="left"/>
      <w:pPr>
        <w:ind w:left="3958" w:hanging="420"/>
      </w:pPr>
      <w:rPr>
        <w:rFonts w:ascii="Wingdings" w:hAnsi="Wingdings" w:hint="default"/>
      </w:rPr>
    </w:lvl>
    <w:lvl w:ilvl="7" w:tplc="04090003" w:tentative="1">
      <w:start w:val="1"/>
      <w:numFmt w:val="bullet"/>
      <w:lvlText w:val=""/>
      <w:lvlJc w:val="left"/>
      <w:pPr>
        <w:ind w:left="4378" w:hanging="420"/>
      </w:pPr>
      <w:rPr>
        <w:rFonts w:ascii="Wingdings" w:hAnsi="Wingdings" w:hint="default"/>
      </w:rPr>
    </w:lvl>
    <w:lvl w:ilvl="8" w:tplc="04090005" w:tentative="1">
      <w:start w:val="1"/>
      <w:numFmt w:val="bullet"/>
      <w:lvlText w:val=""/>
      <w:lvlJc w:val="left"/>
      <w:pPr>
        <w:ind w:left="4798" w:hanging="420"/>
      </w:pPr>
      <w:rPr>
        <w:rFonts w:ascii="Wingdings" w:hAnsi="Wingdings" w:hint="default"/>
      </w:rPr>
    </w:lvl>
  </w:abstractNum>
  <w:abstractNum w:abstractNumId="13" w15:restartNumberingAfterBreak="0">
    <w:nsid w:val="6AC14AF5"/>
    <w:multiLevelType w:val="hybridMultilevel"/>
    <w:tmpl w:val="9A18F48A"/>
    <w:lvl w:ilvl="0" w:tplc="2AC2B1EC">
      <w:start w:val="9"/>
      <w:numFmt w:val="bullet"/>
      <w:lvlText w:val="-"/>
      <w:lvlJc w:val="left"/>
      <w:pPr>
        <w:ind w:left="704" w:hanging="420"/>
      </w:pPr>
      <w:rPr>
        <w:rFonts w:ascii="Times New Roman" w:eastAsia="宋体" w:hAnsi="Times New Roman" w:cs="Times New Roman"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5DD7581"/>
    <w:multiLevelType w:val="hybridMultilevel"/>
    <w:tmpl w:val="3D3A3400"/>
    <w:lvl w:ilvl="0" w:tplc="7F64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14"/>
  </w:num>
  <w:num w:numId="4">
    <w:abstractNumId w:val="1"/>
  </w:num>
  <w:num w:numId="5">
    <w:abstractNumId w:val="3"/>
  </w:num>
  <w:num w:numId="6">
    <w:abstractNumId w:val="2"/>
  </w:num>
  <w:num w:numId="7">
    <w:abstractNumId w:val="0"/>
  </w:num>
  <w:num w:numId="8">
    <w:abstractNumId w:val="4"/>
  </w:num>
  <w:num w:numId="9">
    <w:abstractNumId w:val="8"/>
  </w:num>
  <w:num w:numId="10">
    <w:abstractNumId w:val="10"/>
  </w:num>
  <w:num w:numId="11">
    <w:abstractNumId w:val="13"/>
  </w:num>
  <w:num w:numId="12">
    <w:abstractNumId w:val="11"/>
  </w:num>
  <w:num w:numId="13">
    <w:abstractNumId w:val="12"/>
  </w:num>
  <w:num w:numId="14">
    <w:abstractNumId w:val="5"/>
  </w:num>
  <w:num w:numId="15">
    <w:abstractNumId w:val="7"/>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78E"/>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AB7"/>
    <w:rsid w:val="00055C7D"/>
    <w:rsid w:val="00057376"/>
    <w:rsid w:val="000603DF"/>
    <w:rsid w:val="000616B4"/>
    <w:rsid w:val="00061BF0"/>
    <w:rsid w:val="00062C9E"/>
    <w:rsid w:val="000635A9"/>
    <w:rsid w:val="00063E77"/>
    <w:rsid w:val="00064F8A"/>
    <w:rsid w:val="000666E4"/>
    <w:rsid w:val="0007002E"/>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190"/>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6E"/>
    <w:rsid w:val="000C038A"/>
    <w:rsid w:val="000C0443"/>
    <w:rsid w:val="000C0C27"/>
    <w:rsid w:val="000C1F38"/>
    <w:rsid w:val="000C40C2"/>
    <w:rsid w:val="000C6253"/>
    <w:rsid w:val="000C6598"/>
    <w:rsid w:val="000C6701"/>
    <w:rsid w:val="000C67C7"/>
    <w:rsid w:val="000C702D"/>
    <w:rsid w:val="000C7A95"/>
    <w:rsid w:val="000D0C04"/>
    <w:rsid w:val="000D3FFE"/>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5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926EA"/>
    <w:rsid w:val="00192C46"/>
    <w:rsid w:val="00194A11"/>
    <w:rsid w:val="00194E00"/>
    <w:rsid w:val="001952EA"/>
    <w:rsid w:val="001954AB"/>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2CB5"/>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1FA"/>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8DA"/>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1C6B"/>
    <w:rsid w:val="002C2D7A"/>
    <w:rsid w:val="002C4169"/>
    <w:rsid w:val="002C5152"/>
    <w:rsid w:val="002C55E3"/>
    <w:rsid w:val="002D13F6"/>
    <w:rsid w:val="002D1700"/>
    <w:rsid w:val="002D223B"/>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0CFB"/>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5F12"/>
    <w:rsid w:val="00386729"/>
    <w:rsid w:val="00393ECD"/>
    <w:rsid w:val="00396173"/>
    <w:rsid w:val="003970D4"/>
    <w:rsid w:val="003A3035"/>
    <w:rsid w:val="003A389B"/>
    <w:rsid w:val="003A3C3E"/>
    <w:rsid w:val="003A4908"/>
    <w:rsid w:val="003A4C15"/>
    <w:rsid w:val="003A511F"/>
    <w:rsid w:val="003A58A5"/>
    <w:rsid w:val="003B06AB"/>
    <w:rsid w:val="003B1103"/>
    <w:rsid w:val="003B2FC9"/>
    <w:rsid w:val="003B429F"/>
    <w:rsid w:val="003B63B1"/>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5F3"/>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04C9"/>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1DAC"/>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2C82"/>
    <w:rsid w:val="00533039"/>
    <w:rsid w:val="0053384E"/>
    <w:rsid w:val="00533972"/>
    <w:rsid w:val="00533BB5"/>
    <w:rsid w:val="00535432"/>
    <w:rsid w:val="0053642D"/>
    <w:rsid w:val="005377C9"/>
    <w:rsid w:val="00541C25"/>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6E83"/>
    <w:rsid w:val="00567458"/>
    <w:rsid w:val="005677F8"/>
    <w:rsid w:val="00570575"/>
    <w:rsid w:val="00570C9D"/>
    <w:rsid w:val="00571ECF"/>
    <w:rsid w:val="00572C7C"/>
    <w:rsid w:val="00574D99"/>
    <w:rsid w:val="005757A7"/>
    <w:rsid w:val="00575B97"/>
    <w:rsid w:val="005770C4"/>
    <w:rsid w:val="0058009E"/>
    <w:rsid w:val="00580F44"/>
    <w:rsid w:val="00582E89"/>
    <w:rsid w:val="00583120"/>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3D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8A9"/>
    <w:rsid w:val="005C4A2A"/>
    <w:rsid w:val="005C500E"/>
    <w:rsid w:val="005C6651"/>
    <w:rsid w:val="005D13DF"/>
    <w:rsid w:val="005D1986"/>
    <w:rsid w:val="005D1A13"/>
    <w:rsid w:val="005D433A"/>
    <w:rsid w:val="005D4954"/>
    <w:rsid w:val="005D512B"/>
    <w:rsid w:val="005D59F3"/>
    <w:rsid w:val="005D5E20"/>
    <w:rsid w:val="005D6060"/>
    <w:rsid w:val="005D6656"/>
    <w:rsid w:val="005D7385"/>
    <w:rsid w:val="005D7D4E"/>
    <w:rsid w:val="005E2B76"/>
    <w:rsid w:val="005E2C44"/>
    <w:rsid w:val="005E333A"/>
    <w:rsid w:val="005E3A11"/>
    <w:rsid w:val="005E5FA3"/>
    <w:rsid w:val="005E7654"/>
    <w:rsid w:val="005E7A23"/>
    <w:rsid w:val="005F0ACD"/>
    <w:rsid w:val="005F30FF"/>
    <w:rsid w:val="005F346E"/>
    <w:rsid w:val="005F3CFD"/>
    <w:rsid w:val="005F630C"/>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1188"/>
    <w:rsid w:val="00623313"/>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3F8F"/>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12DC"/>
    <w:rsid w:val="0069244F"/>
    <w:rsid w:val="00692AB6"/>
    <w:rsid w:val="00692CB6"/>
    <w:rsid w:val="00692D88"/>
    <w:rsid w:val="006935FC"/>
    <w:rsid w:val="00693B2D"/>
    <w:rsid w:val="00693BFC"/>
    <w:rsid w:val="00693F84"/>
    <w:rsid w:val="00694397"/>
    <w:rsid w:val="006949C6"/>
    <w:rsid w:val="006949D9"/>
    <w:rsid w:val="00695808"/>
    <w:rsid w:val="006A0C30"/>
    <w:rsid w:val="006A117D"/>
    <w:rsid w:val="006A227D"/>
    <w:rsid w:val="006A3AE8"/>
    <w:rsid w:val="006A44A1"/>
    <w:rsid w:val="006A6B39"/>
    <w:rsid w:val="006B29F3"/>
    <w:rsid w:val="006B30BC"/>
    <w:rsid w:val="006B3A52"/>
    <w:rsid w:val="006B46FB"/>
    <w:rsid w:val="006B4DD5"/>
    <w:rsid w:val="006B65C2"/>
    <w:rsid w:val="006B714D"/>
    <w:rsid w:val="006B7501"/>
    <w:rsid w:val="006C05B8"/>
    <w:rsid w:val="006C1108"/>
    <w:rsid w:val="006C16D3"/>
    <w:rsid w:val="006C1C12"/>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3F5"/>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6EB7"/>
    <w:rsid w:val="006F7B17"/>
    <w:rsid w:val="0070023D"/>
    <w:rsid w:val="0070065F"/>
    <w:rsid w:val="00701DA7"/>
    <w:rsid w:val="00703707"/>
    <w:rsid w:val="00704291"/>
    <w:rsid w:val="007048ED"/>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2888"/>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3E3C"/>
    <w:rsid w:val="00774856"/>
    <w:rsid w:val="007754CC"/>
    <w:rsid w:val="00775723"/>
    <w:rsid w:val="00777039"/>
    <w:rsid w:val="0078019D"/>
    <w:rsid w:val="007809D0"/>
    <w:rsid w:val="00782C36"/>
    <w:rsid w:val="00783624"/>
    <w:rsid w:val="007848E9"/>
    <w:rsid w:val="007850EF"/>
    <w:rsid w:val="007856AF"/>
    <w:rsid w:val="00785F78"/>
    <w:rsid w:val="007863CB"/>
    <w:rsid w:val="0079101F"/>
    <w:rsid w:val="00792342"/>
    <w:rsid w:val="00792902"/>
    <w:rsid w:val="0079299E"/>
    <w:rsid w:val="00793DA2"/>
    <w:rsid w:val="00793FE8"/>
    <w:rsid w:val="007947F8"/>
    <w:rsid w:val="00795100"/>
    <w:rsid w:val="00795D9A"/>
    <w:rsid w:val="007965A5"/>
    <w:rsid w:val="007977A8"/>
    <w:rsid w:val="00797EE5"/>
    <w:rsid w:val="007A0303"/>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4C66"/>
    <w:rsid w:val="007F52A2"/>
    <w:rsid w:val="007F629E"/>
    <w:rsid w:val="007F7259"/>
    <w:rsid w:val="007F78E8"/>
    <w:rsid w:val="007F7C05"/>
    <w:rsid w:val="008019E0"/>
    <w:rsid w:val="00802572"/>
    <w:rsid w:val="00802DC1"/>
    <w:rsid w:val="00803070"/>
    <w:rsid w:val="00803AD2"/>
    <w:rsid w:val="008040A8"/>
    <w:rsid w:val="008048CE"/>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0A4D"/>
    <w:rsid w:val="008318BF"/>
    <w:rsid w:val="00832284"/>
    <w:rsid w:val="00832603"/>
    <w:rsid w:val="00832714"/>
    <w:rsid w:val="008336DB"/>
    <w:rsid w:val="008339D5"/>
    <w:rsid w:val="00833C5C"/>
    <w:rsid w:val="008356D5"/>
    <w:rsid w:val="00835B33"/>
    <w:rsid w:val="00835EDC"/>
    <w:rsid w:val="00837232"/>
    <w:rsid w:val="00837E4F"/>
    <w:rsid w:val="0084141C"/>
    <w:rsid w:val="00841CA1"/>
    <w:rsid w:val="0084264C"/>
    <w:rsid w:val="00842A3F"/>
    <w:rsid w:val="0084311F"/>
    <w:rsid w:val="0084409F"/>
    <w:rsid w:val="008440C9"/>
    <w:rsid w:val="00844214"/>
    <w:rsid w:val="0084473E"/>
    <w:rsid w:val="00844CE8"/>
    <w:rsid w:val="00845660"/>
    <w:rsid w:val="00846B6E"/>
    <w:rsid w:val="00847AAB"/>
    <w:rsid w:val="0085141C"/>
    <w:rsid w:val="00851620"/>
    <w:rsid w:val="00853E89"/>
    <w:rsid w:val="00856724"/>
    <w:rsid w:val="00857B0C"/>
    <w:rsid w:val="0086001B"/>
    <w:rsid w:val="00861FBF"/>
    <w:rsid w:val="008626E7"/>
    <w:rsid w:val="00862AF5"/>
    <w:rsid w:val="00862D95"/>
    <w:rsid w:val="008639E8"/>
    <w:rsid w:val="00865097"/>
    <w:rsid w:val="00870C86"/>
    <w:rsid w:val="00870EE7"/>
    <w:rsid w:val="00871B08"/>
    <w:rsid w:val="00872B2A"/>
    <w:rsid w:val="008745C1"/>
    <w:rsid w:val="0087607D"/>
    <w:rsid w:val="008768C2"/>
    <w:rsid w:val="008769AB"/>
    <w:rsid w:val="00876A77"/>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6E2"/>
    <w:rsid w:val="008D5849"/>
    <w:rsid w:val="008D73FF"/>
    <w:rsid w:val="008E07D6"/>
    <w:rsid w:val="008E2CC6"/>
    <w:rsid w:val="008E4AE8"/>
    <w:rsid w:val="008E5871"/>
    <w:rsid w:val="008F023E"/>
    <w:rsid w:val="008F0AC4"/>
    <w:rsid w:val="008F0D9D"/>
    <w:rsid w:val="008F3789"/>
    <w:rsid w:val="008F663F"/>
    <w:rsid w:val="008F6809"/>
    <w:rsid w:val="008F686C"/>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16E32"/>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591F"/>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3418"/>
    <w:rsid w:val="00994070"/>
    <w:rsid w:val="00994B5E"/>
    <w:rsid w:val="0099560C"/>
    <w:rsid w:val="00996188"/>
    <w:rsid w:val="009963FF"/>
    <w:rsid w:val="0099655A"/>
    <w:rsid w:val="0099732A"/>
    <w:rsid w:val="0099795D"/>
    <w:rsid w:val="00997C79"/>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C39EE"/>
    <w:rsid w:val="009D158E"/>
    <w:rsid w:val="009D1E97"/>
    <w:rsid w:val="009D3A0B"/>
    <w:rsid w:val="009D4D18"/>
    <w:rsid w:val="009D5B52"/>
    <w:rsid w:val="009E09DF"/>
    <w:rsid w:val="009E2690"/>
    <w:rsid w:val="009E2C5F"/>
    <w:rsid w:val="009E3297"/>
    <w:rsid w:val="009E3723"/>
    <w:rsid w:val="009E3A89"/>
    <w:rsid w:val="009E4D5A"/>
    <w:rsid w:val="009E5CF5"/>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0FDA"/>
    <w:rsid w:val="00A122F8"/>
    <w:rsid w:val="00A12BC6"/>
    <w:rsid w:val="00A12D60"/>
    <w:rsid w:val="00A14270"/>
    <w:rsid w:val="00A15C05"/>
    <w:rsid w:val="00A15EF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5CF"/>
    <w:rsid w:val="00A57B0E"/>
    <w:rsid w:val="00A61AE6"/>
    <w:rsid w:val="00A6227E"/>
    <w:rsid w:val="00A62303"/>
    <w:rsid w:val="00A6297F"/>
    <w:rsid w:val="00A63886"/>
    <w:rsid w:val="00A64E62"/>
    <w:rsid w:val="00A65354"/>
    <w:rsid w:val="00A6543C"/>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6005"/>
    <w:rsid w:val="00AA7125"/>
    <w:rsid w:val="00AB108B"/>
    <w:rsid w:val="00AB1D45"/>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4CF8"/>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21B9"/>
    <w:rsid w:val="00B43D5F"/>
    <w:rsid w:val="00B44C0F"/>
    <w:rsid w:val="00B453C9"/>
    <w:rsid w:val="00B4557C"/>
    <w:rsid w:val="00B45C21"/>
    <w:rsid w:val="00B46CD8"/>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5445"/>
    <w:rsid w:val="00C27092"/>
    <w:rsid w:val="00C271DB"/>
    <w:rsid w:val="00C2744E"/>
    <w:rsid w:val="00C3133B"/>
    <w:rsid w:val="00C32482"/>
    <w:rsid w:val="00C3351C"/>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306B"/>
    <w:rsid w:val="00C5466F"/>
    <w:rsid w:val="00C54D45"/>
    <w:rsid w:val="00C55411"/>
    <w:rsid w:val="00C55637"/>
    <w:rsid w:val="00C55D30"/>
    <w:rsid w:val="00C5639C"/>
    <w:rsid w:val="00C5669A"/>
    <w:rsid w:val="00C57544"/>
    <w:rsid w:val="00C57575"/>
    <w:rsid w:val="00C60495"/>
    <w:rsid w:val="00C622AB"/>
    <w:rsid w:val="00C6269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33EC"/>
    <w:rsid w:val="00D24991"/>
    <w:rsid w:val="00D26C85"/>
    <w:rsid w:val="00D270B3"/>
    <w:rsid w:val="00D2779E"/>
    <w:rsid w:val="00D278A4"/>
    <w:rsid w:val="00D33842"/>
    <w:rsid w:val="00D35873"/>
    <w:rsid w:val="00D35901"/>
    <w:rsid w:val="00D35FCD"/>
    <w:rsid w:val="00D362FC"/>
    <w:rsid w:val="00D3667A"/>
    <w:rsid w:val="00D372F7"/>
    <w:rsid w:val="00D37AF0"/>
    <w:rsid w:val="00D41A1C"/>
    <w:rsid w:val="00D41CD7"/>
    <w:rsid w:val="00D433CA"/>
    <w:rsid w:val="00D43C80"/>
    <w:rsid w:val="00D44659"/>
    <w:rsid w:val="00D449EB"/>
    <w:rsid w:val="00D44C23"/>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57C4B"/>
    <w:rsid w:val="00D60453"/>
    <w:rsid w:val="00D629A2"/>
    <w:rsid w:val="00D62EF8"/>
    <w:rsid w:val="00D648A3"/>
    <w:rsid w:val="00D6612C"/>
    <w:rsid w:val="00D66520"/>
    <w:rsid w:val="00D66657"/>
    <w:rsid w:val="00D6687F"/>
    <w:rsid w:val="00D74005"/>
    <w:rsid w:val="00D741AF"/>
    <w:rsid w:val="00D74EC2"/>
    <w:rsid w:val="00D7513D"/>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033"/>
    <w:rsid w:val="00DA6AD2"/>
    <w:rsid w:val="00DA726A"/>
    <w:rsid w:val="00DA7D5D"/>
    <w:rsid w:val="00DB3F68"/>
    <w:rsid w:val="00DB4AA5"/>
    <w:rsid w:val="00DB57A2"/>
    <w:rsid w:val="00DB7A29"/>
    <w:rsid w:val="00DC0129"/>
    <w:rsid w:val="00DC1ABD"/>
    <w:rsid w:val="00DD1019"/>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6872"/>
    <w:rsid w:val="00E07579"/>
    <w:rsid w:val="00E1084A"/>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34F3"/>
    <w:rsid w:val="00E24710"/>
    <w:rsid w:val="00E258B7"/>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4F3B"/>
    <w:rsid w:val="00E4598D"/>
    <w:rsid w:val="00E45B84"/>
    <w:rsid w:val="00E46362"/>
    <w:rsid w:val="00E466CB"/>
    <w:rsid w:val="00E47A0B"/>
    <w:rsid w:val="00E50490"/>
    <w:rsid w:val="00E50B49"/>
    <w:rsid w:val="00E51219"/>
    <w:rsid w:val="00E5228C"/>
    <w:rsid w:val="00E5298B"/>
    <w:rsid w:val="00E52A1C"/>
    <w:rsid w:val="00E52DCE"/>
    <w:rsid w:val="00E53FE4"/>
    <w:rsid w:val="00E54DA1"/>
    <w:rsid w:val="00E55FD7"/>
    <w:rsid w:val="00E60590"/>
    <w:rsid w:val="00E612D9"/>
    <w:rsid w:val="00E6258B"/>
    <w:rsid w:val="00E633D2"/>
    <w:rsid w:val="00E639FE"/>
    <w:rsid w:val="00E63B6C"/>
    <w:rsid w:val="00E63D15"/>
    <w:rsid w:val="00E63F3C"/>
    <w:rsid w:val="00E64133"/>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5FEA"/>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65A3"/>
    <w:rsid w:val="00EE772A"/>
    <w:rsid w:val="00EE7745"/>
    <w:rsid w:val="00EE7A43"/>
    <w:rsid w:val="00EE7D7C"/>
    <w:rsid w:val="00EF0681"/>
    <w:rsid w:val="00EF1F34"/>
    <w:rsid w:val="00EF2FA5"/>
    <w:rsid w:val="00EF305B"/>
    <w:rsid w:val="00EF38C6"/>
    <w:rsid w:val="00EF4B19"/>
    <w:rsid w:val="00EF5A40"/>
    <w:rsid w:val="00EF673F"/>
    <w:rsid w:val="00EF68DA"/>
    <w:rsid w:val="00EF6BF1"/>
    <w:rsid w:val="00EF705D"/>
    <w:rsid w:val="00F0067E"/>
    <w:rsid w:val="00F00D8A"/>
    <w:rsid w:val="00F03655"/>
    <w:rsid w:val="00F03E5D"/>
    <w:rsid w:val="00F05F9E"/>
    <w:rsid w:val="00F06D66"/>
    <w:rsid w:val="00F0707F"/>
    <w:rsid w:val="00F07C82"/>
    <w:rsid w:val="00F10C42"/>
    <w:rsid w:val="00F11D97"/>
    <w:rsid w:val="00F11ECB"/>
    <w:rsid w:val="00F142E5"/>
    <w:rsid w:val="00F14D33"/>
    <w:rsid w:val="00F16EBB"/>
    <w:rsid w:val="00F17C4C"/>
    <w:rsid w:val="00F21125"/>
    <w:rsid w:val="00F25D98"/>
    <w:rsid w:val="00F26065"/>
    <w:rsid w:val="00F265E6"/>
    <w:rsid w:val="00F26A4E"/>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1A91"/>
    <w:rsid w:val="00F52333"/>
    <w:rsid w:val="00F52C03"/>
    <w:rsid w:val="00F52FD5"/>
    <w:rsid w:val="00F53A35"/>
    <w:rsid w:val="00F5558B"/>
    <w:rsid w:val="00F556AF"/>
    <w:rsid w:val="00F55E84"/>
    <w:rsid w:val="00F5678C"/>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B6930"/>
    <w:rsid w:val="00FC13B2"/>
    <w:rsid w:val="00FC1818"/>
    <w:rsid w:val="00FC4B09"/>
    <w:rsid w:val="00FC5086"/>
    <w:rsid w:val="00FC6948"/>
    <w:rsid w:val="00FC715B"/>
    <w:rsid w:val="00FC78A9"/>
    <w:rsid w:val="00FD0A1A"/>
    <w:rsid w:val="00FD1C6E"/>
    <w:rsid w:val="00FD1F0B"/>
    <w:rsid w:val="00FD2375"/>
    <w:rsid w:val="00FD2F5A"/>
    <w:rsid w:val="00FD54F9"/>
    <w:rsid w:val="00FD5B10"/>
    <w:rsid w:val="00FD646B"/>
    <w:rsid w:val="00FE0D9A"/>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CFB"/>
    <w:pPr>
      <w:spacing w:after="180"/>
    </w:pPr>
    <w:rPr>
      <w:rFonts w:ascii="Times New Roman" w:eastAsia="宋体"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rPr>
      <w:rFonts w:eastAsiaTheme="minorEastAsia"/>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rFonts w:eastAsiaTheme="minorEastAsia"/>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hAnsi="Arial" w:cs="Arial"/>
      <w:color w:val="493118"/>
      <w:sz w:val="18"/>
      <w:szCs w:val="18"/>
      <w:lang w:val="en-US" w:eastAsia="zh-CN"/>
    </w:rPr>
  </w:style>
  <w:style w:type="paragraph" w:styleId="Index1">
    <w:name w:val="index 1"/>
    <w:basedOn w:val="Normal"/>
    <w:next w:val="Normal"/>
    <w:pPr>
      <w:keepLines/>
      <w:spacing w:after="0"/>
    </w:pPr>
    <w:rPr>
      <w:rFonts w:eastAsiaTheme="minorEastAsia"/>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eastAsiaTheme="minorEastAsia"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rPr>
      <w:rFonts w:eastAsiaTheme="minorEastAsia"/>
    </w:r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963958">
      <w:bodyDiv w:val="1"/>
      <w:marLeft w:val="0"/>
      <w:marRight w:val="0"/>
      <w:marTop w:val="0"/>
      <w:marBottom w:val="0"/>
      <w:divBdr>
        <w:top w:val="none" w:sz="0" w:space="0" w:color="auto"/>
        <w:left w:val="none" w:sz="0" w:space="0" w:color="auto"/>
        <w:bottom w:val="none" w:sz="0" w:space="0" w:color="auto"/>
        <w:right w:val="none" w:sz="0" w:space="0" w:color="auto"/>
      </w:divBdr>
    </w:div>
    <w:div w:id="112959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74C7F9-7D82-427B-89F4-2F1D9CD8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Rama Kumar</cp:lastModifiedBy>
  <cp:revision>4</cp:revision>
  <cp:lastPrinted>2022-04-25T12:39:00Z</cp:lastPrinted>
  <dcterms:created xsi:type="dcterms:W3CDTF">2022-04-25T09:01:00Z</dcterms:created>
  <dcterms:modified xsi:type="dcterms:W3CDTF">2022-04-25T12:40:00Z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(3)yc8eDmtAMlN0yFcKZeSFfzXva6WP98qxzleKaR1U06Bb84EjGDUukCWO7Me7TFYP703+5Lp+
v3W1lOn3NtZORGQrHFbOHiNILLFCpcVJatZ/l1BEUBzODD92cM5J0OEV5i40HXyJsAzAXqQL
PO9k+sIy+mvqbcnn2cH9fKfm+SVxYrm/p03mBeZswzieKYsny1hqute2bf1pR5YFc/TnxRKU
JuG8kRBuF9YyyVyEDd</vt:lpwstr>
  </property>
  <property fmtid="{D5CDD505-2E9C-101B-9397-08002B2CF9AE}" pid="22" name="_2015_ms_pID_7253431">
    <vt:lpwstr>hi+SJRUWNYNFZ8zpBolDohRN/AK9QajkiLAaG4MFuXgaUUtUfJGWw9
vmO+p1wsQdHO8EdPATiMwG3gYrXfdFe7pVeommumCnQZZDFHDSao7BBiZsWFRHIsB4AaP6JZ
9FYRJkQrRx6E/9FuOqiNAhoEKA3jTvq/0h9GMjB8gOjvm2hDsBT/mPJSkoPBJBuqOeknXvgd
qEnvjwDU2T6TzHJTFV+ygFlfUY1VO8OFAJ+7</vt:lpwstr>
  </property>
  <property fmtid="{D5CDD505-2E9C-101B-9397-08002B2CF9AE}" pid="23" name="_2015_ms_pID_7253432">
    <vt:lpwstr>Sg==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1650890324</vt:lpwstr>
  </property>
</Properties>
</file>